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Default="00EC668F" w:rsidP="00BB4C60">
      <w:pPr>
        <w:spacing w:after="0" w:line="240" w:lineRule="auto"/>
        <w:jc w:val="center"/>
        <w:rPr>
          <w:b/>
          <w:sz w:val="24"/>
          <w:u w:val="single"/>
        </w:rPr>
      </w:pPr>
      <w:ins w:id="0" w:author="Camilla Jones" w:date="2014-02-04T11:58:00Z">
        <w:r>
          <w:rPr>
            <w:b/>
            <w:sz w:val="24"/>
            <w:u w:val="single"/>
          </w:rPr>
          <w:t xml:space="preserve">Module G1 </w:t>
        </w:r>
      </w:ins>
      <w:bookmarkStart w:id="1" w:name="_GoBack"/>
      <w:bookmarkEnd w:id="1"/>
      <w:r w:rsidR="00BB4C60" w:rsidRPr="00BB4C60">
        <w:rPr>
          <w:b/>
          <w:sz w:val="24"/>
          <w:u w:val="single"/>
        </w:rPr>
        <w:t>Session 2 Exercise 1 – What to Assess Group Work</w:t>
      </w:r>
    </w:p>
    <w:p w:rsidR="00BB4C60" w:rsidRDefault="00BB4C60" w:rsidP="00BB4C60">
      <w:pPr>
        <w:spacing w:after="0" w:line="240" w:lineRule="auto"/>
        <w:jc w:val="center"/>
        <w:rPr>
          <w:b/>
          <w:sz w:val="24"/>
          <w:u w:val="single"/>
        </w:rPr>
      </w:pPr>
    </w:p>
    <w:p w:rsidR="00BB4C60" w:rsidRDefault="00BB4C60" w:rsidP="00BB4C60">
      <w:pPr>
        <w:spacing w:after="0" w:line="240" w:lineRule="auto"/>
        <w:rPr>
          <w:b/>
          <w:sz w:val="24"/>
          <w:u w:val="single"/>
        </w:rPr>
      </w:pPr>
    </w:p>
    <w:p w:rsidR="00BB4C60" w:rsidRDefault="00BB4C60" w:rsidP="00BB4C60">
      <w:pPr>
        <w:spacing w:after="0" w:line="240" w:lineRule="auto"/>
        <w:rPr>
          <w:sz w:val="24"/>
        </w:rPr>
      </w:pPr>
      <w:r>
        <w:rPr>
          <w:sz w:val="24"/>
        </w:rPr>
        <w:t xml:space="preserve">You are in one of five groups, each with one of the following five categories where essential questions must be asked to assess whether case management is appropriate: </w:t>
      </w:r>
    </w:p>
    <w:p w:rsidR="00BB4C60" w:rsidRDefault="00BB4C60" w:rsidP="00BB4C60">
      <w:pPr>
        <w:pStyle w:val="ListParagraph"/>
        <w:spacing w:after="0" w:line="240" w:lineRule="auto"/>
        <w:rPr>
          <w:sz w:val="24"/>
        </w:rPr>
      </w:pPr>
    </w:p>
    <w:p w:rsidR="00BB4C60" w:rsidRDefault="00BB4C60" w:rsidP="00BB4C60">
      <w:pPr>
        <w:pStyle w:val="ListParagraph"/>
        <w:numPr>
          <w:ilvl w:val="0"/>
          <w:numId w:val="1"/>
        </w:numPr>
        <w:spacing w:after="0" w:line="240" w:lineRule="auto"/>
        <w:rPr>
          <w:sz w:val="24"/>
        </w:rPr>
      </w:pPr>
      <w:r>
        <w:rPr>
          <w:sz w:val="24"/>
        </w:rPr>
        <w:t>Child protection needs</w:t>
      </w:r>
    </w:p>
    <w:p w:rsidR="00BB4C60" w:rsidRDefault="00BB4C60" w:rsidP="00BB4C60">
      <w:pPr>
        <w:pStyle w:val="ListParagraph"/>
        <w:numPr>
          <w:ilvl w:val="0"/>
          <w:numId w:val="1"/>
        </w:numPr>
        <w:spacing w:after="0" w:line="240" w:lineRule="auto"/>
        <w:rPr>
          <w:sz w:val="24"/>
        </w:rPr>
      </w:pPr>
      <w:r>
        <w:rPr>
          <w:sz w:val="24"/>
        </w:rPr>
        <w:t xml:space="preserve">Government capacity </w:t>
      </w:r>
    </w:p>
    <w:p w:rsidR="00BB4C60" w:rsidRDefault="00BB4C60" w:rsidP="00BB4C60">
      <w:pPr>
        <w:pStyle w:val="ListParagraph"/>
        <w:numPr>
          <w:ilvl w:val="0"/>
          <w:numId w:val="1"/>
        </w:numPr>
        <w:spacing w:after="0" w:line="240" w:lineRule="auto"/>
        <w:rPr>
          <w:sz w:val="24"/>
        </w:rPr>
      </w:pPr>
      <w:r>
        <w:rPr>
          <w:sz w:val="24"/>
        </w:rPr>
        <w:t xml:space="preserve">Community capacity </w:t>
      </w:r>
    </w:p>
    <w:p w:rsidR="00BB4C60" w:rsidRDefault="00BB4C60" w:rsidP="00BB4C60">
      <w:pPr>
        <w:pStyle w:val="ListParagraph"/>
        <w:numPr>
          <w:ilvl w:val="0"/>
          <w:numId w:val="1"/>
        </w:numPr>
        <w:spacing w:after="0" w:line="240" w:lineRule="auto"/>
        <w:rPr>
          <w:sz w:val="24"/>
        </w:rPr>
      </w:pPr>
      <w:r>
        <w:rPr>
          <w:sz w:val="24"/>
        </w:rPr>
        <w:t>Existing services</w:t>
      </w:r>
    </w:p>
    <w:p w:rsidR="00BB4C60" w:rsidRDefault="00BB4C60" w:rsidP="00BB4C60">
      <w:pPr>
        <w:pStyle w:val="ListParagraph"/>
        <w:numPr>
          <w:ilvl w:val="0"/>
          <w:numId w:val="1"/>
        </w:numPr>
        <w:spacing w:after="0" w:line="240" w:lineRule="auto"/>
        <w:rPr>
          <w:sz w:val="24"/>
        </w:rPr>
      </w:pPr>
      <w:r>
        <w:rPr>
          <w:sz w:val="24"/>
        </w:rPr>
        <w:t>Access and security issues</w:t>
      </w:r>
    </w:p>
    <w:p w:rsidR="00BB4C60" w:rsidRDefault="00BB4C60" w:rsidP="00BB4C60">
      <w:pPr>
        <w:spacing w:after="0" w:line="240" w:lineRule="auto"/>
        <w:rPr>
          <w:sz w:val="24"/>
        </w:rPr>
      </w:pPr>
    </w:p>
    <w:p w:rsidR="00BB4C60" w:rsidRDefault="00BB4C60" w:rsidP="00BB4C60">
      <w:pPr>
        <w:spacing w:after="0" w:line="240" w:lineRule="auto"/>
        <w:rPr>
          <w:sz w:val="24"/>
        </w:rPr>
      </w:pPr>
    </w:p>
    <w:p w:rsidR="00BB4C60" w:rsidRDefault="00BB4C60" w:rsidP="00BB4C60">
      <w:pPr>
        <w:spacing w:after="0" w:line="240" w:lineRule="auto"/>
        <w:rPr>
          <w:sz w:val="24"/>
        </w:rPr>
      </w:pPr>
      <w:r>
        <w:rPr>
          <w:sz w:val="24"/>
        </w:rPr>
        <w:t xml:space="preserve">As case management is a sub-sector of wider child protection there is no such thing as a ‘case management assessment’, but to determine whether case management would be an appropriate service to provide as part of child protection programming specific questions need to be asked at the assessment stage. </w:t>
      </w:r>
    </w:p>
    <w:p w:rsidR="00BB4C60" w:rsidRDefault="00BB4C60" w:rsidP="00BB4C60">
      <w:pPr>
        <w:spacing w:after="0" w:line="240" w:lineRule="auto"/>
        <w:rPr>
          <w:sz w:val="24"/>
        </w:rPr>
      </w:pPr>
    </w:p>
    <w:p w:rsidR="00BB4C60" w:rsidRDefault="00BB4C60" w:rsidP="00BB4C60">
      <w:pPr>
        <w:spacing w:after="0" w:line="240" w:lineRule="auto"/>
        <w:rPr>
          <w:sz w:val="24"/>
        </w:rPr>
      </w:pPr>
      <w:r>
        <w:rPr>
          <w:sz w:val="24"/>
        </w:rPr>
        <w:t xml:space="preserve">This can be done as part of rapid assessments or by review of previous assessments done if you are not working in initial emergency stage. Or you may consider a scoping study in a development context where you have more time. </w:t>
      </w:r>
    </w:p>
    <w:p w:rsidR="00BB4C60" w:rsidRDefault="00BB4C60" w:rsidP="00BB4C60">
      <w:pPr>
        <w:spacing w:after="0" w:line="240" w:lineRule="auto"/>
        <w:rPr>
          <w:sz w:val="24"/>
        </w:rPr>
      </w:pPr>
    </w:p>
    <w:p w:rsidR="00BB4C60" w:rsidRDefault="00BB4C60" w:rsidP="00BB4C60">
      <w:pPr>
        <w:spacing w:after="0" w:line="240" w:lineRule="auto"/>
        <w:rPr>
          <w:sz w:val="24"/>
        </w:rPr>
      </w:pPr>
      <w:r>
        <w:rPr>
          <w:b/>
          <w:sz w:val="24"/>
        </w:rPr>
        <w:t xml:space="preserve">Group Work: </w:t>
      </w:r>
      <w:r>
        <w:rPr>
          <w:sz w:val="24"/>
        </w:rPr>
        <w:t xml:space="preserve">Discuss and answer the following questions: </w:t>
      </w:r>
    </w:p>
    <w:p w:rsidR="00BB4C60" w:rsidRDefault="00BB4C60" w:rsidP="00BB4C60">
      <w:pPr>
        <w:spacing w:after="0" w:line="240" w:lineRule="auto"/>
        <w:rPr>
          <w:sz w:val="24"/>
        </w:rPr>
      </w:pPr>
    </w:p>
    <w:p w:rsidR="00BB4C60" w:rsidRDefault="00BB4C60" w:rsidP="00BB4C60">
      <w:pPr>
        <w:pStyle w:val="ListParagraph"/>
        <w:numPr>
          <w:ilvl w:val="0"/>
          <w:numId w:val="2"/>
        </w:numPr>
        <w:spacing w:after="0" w:line="240" w:lineRule="auto"/>
        <w:rPr>
          <w:sz w:val="24"/>
        </w:rPr>
      </w:pPr>
      <w:r>
        <w:rPr>
          <w:sz w:val="24"/>
        </w:rPr>
        <w:t>What key questions, specific to case management, will you need to ask against the category your group has been assigned?</w:t>
      </w:r>
    </w:p>
    <w:p w:rsidR="00BB4C60" w:rsidRDefault="00BB4C60" w:rsidP="00BB4C60">
      <w:pPr>
        <w:pStyle w:val="ListParagraph"/>
        <w:numPr>
          <w:ilvl w:val="0"/>
          <w:numId w:val="2"/>
        </w:numPr>
        <w:spacing w:after="0" w:line="240" w:lineRule="auto"/>
        <w:rPr>
          <w:sz w:val="24"/>
        </w:rPr>
      </w:pPr>
      <w:r>
        <w:rPr>
          <w:sz w:val="24"/>
        </w:rPr>
        <w:t xml:space="preserve">What methods might you use? </w:t>
      </w:r>
    </w:p>
    <w:p w:rsidR="00BB4C60" w:rsidRPr="00BB4C60" w:rsidRDefault="00BB4C60" w:rsidP="00BB4C60">
      <w:pPr>
        <w:pStyle w:val="ListParagraph"/>
        <w:numPr>
          <w:ilvl w:val="0"/>
          <w:numId w:val="2"/>
        </w:numPr>
        <w:spacing w:after="0" w:line="240" w:lineRule="auto"/>
        <w:rPr>
          <w:sz w:val="24"/>
        </w:rPr>
      </w:pPr>
      <w:r>
        <w:rPr>
          <w:sz w:val="24"/>
        </w:rPr>
        <w:t xml:space="preserve">What assessments might have already been done that could provide this information? </w:t>
      </w:r>
    </w:p>
    <w:p w:rsidR="00BB4C60" w:rsidRDefault="00BB4C60" w:rsidP="00BB4C60">
      <w:pPr>
        <w:spacing w:after="0" w:line="240" w:lineRule="auto"/>
        <w:rPr>
          <w:sz w:val="24"/>
        </w:rPr>
      </w:pPr>
    </w:p>
    <w:p w:rsidR="00BB4C60" w:rsidRDefault="00BB4C60" w:rsidP="00BB4C60">
      <w:pPr>
        <w:spacing w:after="0" w:line="240" w:lineRule="auto"/>
        <w:rPr>
          <w:sz w:val="24"/>
        </w:rPr>
      </w:pPr>
      <w:r>
        <w:rPr>
          <w:sz w:val="24"/>
        </w:rPr>
        <w:t xml:space="preserve">Please put each of your responses on an individual sticky note and write them clearly so they can be easily seen when displayed. </w:t>
      </w:r>
    </w:p>
    <w:p w:rsidR="00BB4C60" w:rsidRDefault="00BB4C60" w:rsidP="00BB4C60">
      <w:pPr>
        <w:spacing w:after="0" w:line="240" w:lineRule="auto"/>
        <w:rPr>
          <w:sz w:val="24"/>
        </w:rPr>
      </w:pPr>
    </w:p>
    <w:sectPr w:rsidR="00BB4C6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861" w:rsidRDefault="00662861" w:rsidP="00E16A23">
      <w:pPr>
        <w:spacing w:after="0" w:line="240" w:lineRule="auto"/>
      </w:pPr>
      <w:r>
        <w:separator/>
      </w:r>
    </w:p>
  </w:endnote>
  <w:endnote w:type="continuationSeparator" w:id="0">
    <w:p w:rsidR="00662861" w:rsidRDefault="00662861" w:rsidP="00E16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861" w:rsidRDefault="00662861" w:rsidP="00E16A23">
      <w:pPr>
        <w:spacing w:after="0" w:line="240" w:lineRule="auto"/>
      </w:pPr>
      <w:r>
        <w:separator/>
      </w:r>
    </w:p>
  </w:footnote>
  <w:footnote w:type="continuationSeparator" w:id="0">
    <w:p w:rsidR="00662861" w:rsidRDefault="00662861" w:rsidP="00E16A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A23" w:rsidRPr="00E16A23" w:rsidRDefault="00E16A23" w:rsidP="00E16A23">
    <w:pPr>
      <w:pStyle w:val="Header"/>
      <w:rPr>
        <w:color w:val="808080" w:themeColor="background1" w:themeShade="80"/>
      </w:rPr>
    </w:pPr>
    <w:r w:rsidRPr="005B5FF1">
      <w:rPr>
        <w:color w:val="808080" w:themeColor="background1" w:themeShade="80"/>
      </w:rPr>
      <w:t>Case Management Training</w:t>
    </w:r>
    <w:r w:rsidR="005A0501">
      <w:rPr>
        <w:color w:val="808080" w:themeColor="background1" w:themeShade="80"/>
      </w:rPr>
      <w:t xml:space="preserve"> </w:t>
    </w:r>
    <w:ins w:id="2" w:author="Camilla Jones" w:date="2014-02-04T11:57:00Z">
      <w:r w:rsidR="00EC668F">
        <w:rPr>
          <w:color w:val="808080" w:themeColor="background1" w:themeShade="80"/>
        </w:rPr>
        <w:t>Manual</w:t>
      </w:r>
    </w:ins>
    <w:del w:id="3" w:author="Camilla Jones" w:date="2014-02-04T11:57:00Z">
      <w:r w:rsidR="005A0501" w:rsidDel="00EC668F">
        <w:rPr>
          <w:color w:val="808080" w:themeColor="background1" w:themeShade="80"/>
        </w:rPr>
        <w:delText>Mo</w:delText>
      </w:r>
    </w:del>
    <w:del w:id="4" w:author="Camilla Jones" w:date="2014-02-04T11:58:00Z">
      <w:r w:rsidR="005A0501" w:rsidDel="00EC668F">
        <w:rPr>
          <w:color w:val="808080" w:themeColor="background1" w:themeShade="80"/>
        </w:rPr>
        <w:delText>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025ED"/>
    <w:multiLevelType w:val="hybridMultilevel"/>
    <w:tmpl w:val="596C1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D27516C"/>
    <w:multiLevelType w:val="hybridMultilevel"/>
    <w:tmpl w:val="B47EC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060"/>
    <w:rsid w:val="000230A1"/>
    <w:rsid w:val="0022517B"/>
    <w:rsid w:val="00290739"/>
    <w:rsid w:val="002A37DF"/>
    <w:rsid w:val="005A0501"/>
    <w:rsid w:val="006368B9"/>
    <w:rsid w:val="00662861"/>
    <w:rsid w:val="007A17F5"/>
    <w:rsid w:val="008031E1"/>
    <w:rsid w:val="008C037C"/>
    <w:rsid w:val="009D07AB"/>
    <w:rsid w:val="00B01D2C"/>
    <w:rsid w:val="00BB4C60"/>
    <w:rsid w:val="00C84060"/>
    <w:rsid w:val="00E16A23"/>
    <w:rsid w:val="00EC6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4C60"/>
    <w:pPr>
      <w:ind w:left="720"/>
      <w:contextualSpacing/>
    </w:pPr>
  </w:style>
  <w:style w:type="paragraph" w:styleId="Header">
    <w:name w:val="header"/>
    <w:aliases w:val="ARC header"/>
    <w:basedOn w:val="Normal"/>
    <w:link w:val="HeaderChar"/>
    <w:uiPriority w:val="99"/>
    <w:unhideWhenUsed/>
    <w:rsid w:val="00E16A23"/>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E16A23"/>
  </w:style>
  <w:style w:type="paragraph" w:styleId="Footer">
    <w:name w:val="footer"/>
    <w:basedOn w:val="Normal"/>
    <w:link w:val="FooterChar"/>
    <w:uiPriority w:val="99"/>
    <w:unhideWhenUsed/>
    <w:rsid w:val="00E16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6A23"/>
  </w:style>
  <w:style w:type="paragraph" w:styleId="BalloonText">
    <w:name w:val="Balloon Text"/>
    <w:basedOn w:val="Normal"/>
    <w:link w:val="BalloonTextChar"/>
    <w:uiPriority w:val="99"/>
    <w:semiHidden/>
    <w:unhideWhenUsed/>
    <w:rsid w:val="00E16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A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4C60"/>
    <w:pPr>
      <w:ind w:left="720"/>
      <w:contextualSpacing/>
    </w:pPr>
  </w:style>
  <w:style w:type="paragraph" w:styleId="Header">
    <w:name w:val="header"/>
    <w:aliases w:val="ARC header"/>
    <w:basedOn w:val="Normal"/>
    <w:link w:val="HeaderChar"/>
    <w:uiPriority w:val="99"/>
    <w:unhideWhenUsed/>
    <w:rsid w:val="00E16A23"/>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E16A23"/>
  </w:style>
  <w:style w:type="paragraph" w:styleId="Footer">
    <w:name w:val="footer"/>
    <w:basedOn w:val="Normal"/>
    <w:link w:val="FooterChar"/>
    <w:uiPriority w:val="99"/>
    <w:unhideWhenUsed/>
    <w:rsid w:val="00E16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6A23"/>
  </w:style>
  <w:style w:type="paragraph" w:styleId="BalloonText">
    <w:name w:val="Balloon Text"/>
    <w:basedOn w:val="Normal"/>
    <w:link w:val="BalloonTextChar"/>
    <w:uiPriority w:val="99"/>
    <w:semiHidden/>
    <w:unhideWhenUsed/>
    <w:rsid w:val="00E16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A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2013-10-25T10:32:00Z</dcterms:created>
  <dcterms:modified xsi:type="dcterms:W3CDTF">2014-02-04T11:58:00Z</dcterms:modified>
</cp:coreProperties>
</file>